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8BD61" w14:textId="73AB2341"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836B6C">
        <w:rPr>
          <w:b/>
          <w:noProof/>
          <w:sz w:val="24"/>
        </w:rPr>
        <w:t>120</w:t>
      </w:r>
      <w:bookmarkStart w:id="0" w:name="_GoBack"/>
      <w:bookmarkEnd w:id="0"/>
    </w:p>
    <w:p w14:paraId="6B45DDC5" w14:textId="77777777"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14:paraId="7259BCDC" w14:textId="331E28A8" w:rsidR="00B076C6" w:rsidRDefault="00B076C6" w:rsidP="00B076C6">
      <w:pPr>
        <w:pStyle w:val="CRCoverPage"/>
        <w:outlineLvl w:val="0"/>
        <w:rPr>
          <w:b/>
          <w:sz w:val="24"/>
        </w:rPr>
      </w:pPr>
    </w:p>
    <w:p w14:paraId="77AF2C25" w14:textId="79980BA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B76A9" w:rsidRPr="00D874A1">
        <w:rPr>
          <w:rFonts w:ascii="Arial" w:hAnsi="Arial" w:cs="Arial"/>
          <w:b/>
        </w:rPr>
        <w:t>Nokia, Nokia Shanghai Bell</w:t>
      </w:r>
    </w:p>
    <w:p w14:paraId="163D7AC2" w14:textId="23A2E9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57248" w:rsidRPr="00657248">
        <w:rPr>
          <w:rFonts w:ascii="Arial" w:hAnsi="Arial" w:cs="Arial"/>
          <w:b/>
          <w:bCs/>
          <w:lang w:val="en-US"/>
        </w:rPr>
        <w:t xml:space="preserve">Pseudo-CR on </w:t>
      </w:r>
      <w:r w:rsidR="001E5E4C">
        <w:rPr>
          <w:rFonts w:ascii="Arial" w:hAnsi="Arial" w:cs="Arial"/>
          <w:b/>
          <w:bCs/>
          <w:lang w:val="en-US"/>
        </w:rPr>
        <w:t>updating Cons for Solution #10</w:t>
      </w:r>
    </w:p>
    <w:p w14:paraId="4F9B2CEE" w14:textId="6D0B30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3B76A9" w:rsidRPr="00CB18C5">
        <w:rPr>
          <w:rFonts w:ascii="Arial" w:hAnsi="Arial" w:cs="Arial"/>
          <w:b/>
        </w:rPr>
        <w:t>3GPP TR 29.835 v0.</w:t>
      </w:r>
      <w:r w:rsidR="003B76A9">
        <w:rPr>
          <w:rFonts w:ascii="Arial" w:hAnsi="Arial" w:cs="Arial"/>
          <w:b/>
        </w:rPr>
        <w:t>2</w:t>
      </w:r>
      <w:r w:rsidR="003B76A9" w:rsidRPr="00CB18C5">
        <w:rPr>
          <w:rFonts w:ascii="Arial" w:hAnsi="Arial" w:cs="Arial"/>
          <w:b/>
        </w:rPr>
        <w:t>.</w:t>
      </w:r>
      <w:r w:rsidR="003E3065">
        <w:rPr>
          <w:rFonts w:ascii="Arial" w:hAnsi="Arial" w:cs="Arial"/>
          <w:b/>
        </w:rPr>
        <w:t>1</w:t>
      </w:r>
    </w:p>
    <w:p w14:paraId="0F17991B" w14:textId="74AA74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B76A9" w:rsidRPr="00CB18C5">
        <w:rPr>
          <w:rFonts w:ascii="Arial" w:hAnsi="Arial" w:cs="Arial"/>
          <w:b/>
        </w:rPr>
        <w:t>6.1.4</w:t>
      </w:r>
    </w:p>
    <w:p w14:paraId="175950D7"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87F0C24"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D019839" w14:textId="77777777" w:rsidR="001E41F3" w:rsidRPr="006B5418" w:rsidRDefault="00CD2478" w:rsidP="00CD2478">
      <w:pPr>
        <w:pStyle w:val="CRCoverPage"/>
        <w:rPr>
          <w:b/>
          <w:lang w:val="en-US"/>
        </w:rPr>
      </w:pPr>
      <w:r w:rsidRPr="006B5418">
        <w:rPr>
          <w:b/>
          <w:lang w:val="en-US"/>
        </w:rPr>
        <w:t>1. Introduction</w:t>
      </w:r>
    </w:p>
    <w:p w14:paraId="1D88729C" w14:textId="77777777" w:rsidR="00397C60" w:rsidRDefault="00397C60" w:rsidP="00397C60">
      <w:r>
        <w:t xml:space="preserve">Solution #10 proposes to use a standardized and common SCTP port number for all new interfaces, with a standardized SCTP Payload Protocol Identifier for every new interface. </w:t>
      </w:r>
      <w:r w:rsidRPr="00DD0523">
        <w:t>When there are multiple applications running on a single node, that are using the same common SCTP port number, the proposal is to use unique IP address(es) for each application</w:t>
      </w:r>
      <w:r>
        <w:t>.</w:t>
      </w:r>
    </w:p>
    <w:p w14:paraId="58E8E448" w14:textId="0780C32F" w:rsidR="001E5E4C" w:rsidRPr="006B5418" w:rsidRDefault="00397C60" w:rsidP="00397C60">
      <w:pPr>
        <w:rPr>
          <w:lang w:val="en-US"/>
        </w:rPr>
      </w:pPr>
      <w:r w:rsidRPr="001E5E4C">
        <w:rPr>
          <w:lang w:val="en-US"/>
        </w:rPr>
        <w:t>Many operators currently use a single pair of IP address(</w:t>
      </w:r>
      <w:r>
        <w:rPr>
          <w:lang w:val="en-US"/>
        </w:rPr>
        <w:t>e</w:t>
      </w:r>
      <w:r w:rsidRPr="001E5E4C">
        <w:rPr>
          <w:lang w:val="en-US"/>
        </w:rPr>
        <w:t xml:space="preserve">s) for all </w:t>
      </w:r>
      <w:r>
        <w:rPr>
          <w:lang w:val="en-US"/>
        </w:rPr>
        <w:t xml:space="preserve">SCTP </w:t>
      </w:r>
      <w:r w:rsidRPr="001E5E4C">
        <w:rPr>
          <w:lang w:val="en-US"/>
        </w:rPr>
        <w:t>applications (e.g. X2, Xn, Ng) as each application uses unique port numbers. With th</w:t>
      </w:r>
      <w:r>
        <w:rPr>
          <w:lang w:val="en-US"/>
        </w:rPr>
        <w:t>e</w:t>
      </w:r>
      <w:r w:rsidRPr="001E5E4C">
        <w:rPr>
          <w:lang w:val="en-US"/>
        </w:rPr>
        <w:t xml:space="preserve"> </w:t>
      </w:r>
      <w:r>
        <w:rPr>
          <w:lang w:val="en-US"/>
        </w:rPr>
        <w:t>proposal in S</w:t>
      </w:r>
      <w:r w:rsidRPr="001E5E4C">
        <w:rPr>
          <w:lang w:val="en-US"/>
        </w:rPr>
        <w:t>olution</w:t>
      </w:r>
      <w:r>
        <w:rPr>
          <w:lang w:val="en-US"/>
        </w:rPr>
        <w:t xml:space="preserve"> #10,</w:t>
      </w:r>
      <w:r w:rsidRPr="001E5E4C">
        <w:rPr>
          <w:lang w:val="en-US"/>
        </w:rPr>
        <w:t xml:space="preserve"> the operators will </w:t>
      </w:r>
      <w:r>
        <w:rPr>
          <w:lang w:val="en-US"/>
        </w:rPr>
        <w:t xml:space="preserve">now </w:t>
      </w:r>
      <w:r w:rsidRPr="001E5E4C">
        <w:rPr>
          <w:lang w:val="en-US"/>
        </w:rPr>
        <w:t>need unique IP address (or a pair of IP addresses if SCTP multi-homing is used) for each application.</w:t>
      </w:r>
      <w:r>
        <w:rPr>
          <w:lang w:val="en-US"/>
        </w:rPr>
        <w:t xml:space="preserve"> This shall be documented in Pros and Cons section of the solution as a con.</w:t>
      </w:r>
    </w:p>
    <w:p w14:paraId="75E4CA52"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53292E3" w14:textId="1B11C4D5" w:rsidR="00CD2478" w:rsidRPr="006B5418" w:rsidRDefault="0039292E" w:rsidP="00CD2478">
      <w:pPr>
        <w:rPr>
          <w:lang w:val="en-US"/>
        </w:rPr>
      </w:pPr>
      <w:r>
        <w:rPr>
          <w:lang w:val="en-US"/>
        </w:rPr>
        <w:t>Cons section is updated</w:t>
      </w:r>
      <w:r w:rsidR="00397C60">
        <w:rPr>
          <w:lang w:val="en-US"/>
        </w:rPr>
        <w:t>.</w:t>
      </w:r>
      <w:r>
        <w:rPr>
          <w:lang w:val="en-US"/>
        </w:rPr>
        <w:t xml:space="preserve"> Also</w:t>
      </w:r>
      <w:r w:rsidR="00300E83">
        <w:rPr>
          <w:lang w:val="en-US"/>
        </w:rPr>
        <w:t>,</w:t>
      </w:r>
      <w:r>
        <w:rPr>
          <w:lang w:val="en-US"/>
        </w:rPr>
        <w:t xml:space="preserve"> there are some editorial corrections and correction in reference to clause 4.2</w:t>
      </w:r>
    </w:p>
    <w:p w14:paraId="603A0C45" w14:textId="77777777" w:rsidR="00CD2478" w:rsidRPr="006B5418" w:rsidRDefault="00CD2478" w:rsidP="00CD2478">
      <w:pPr>
        <w:pStyle w:val="CRCoverPage"/>
        <w:rPr>
          <w:b/>
          <w:lang w:val="en-US"/>
        </w:rPr>
      </w:pPr>
      <w:r w:rsidRPr="006B5418">
        <w:rPr>
          <w:b/>
          <w:lang w:val="en-US"/>
        </w:rPr>
        <w:t>3. Conclusions</w:t>
      </w:r>
    </w:p>
    <w:p w14:paraId="2DF58BEF" w14:textId="18448948" w:rsidR="00CD2478" w:rsidRPr="006B5418" w:rsidRDefault="00CD2478" w:rsidP="00CD2478">
      <w:pPr>
        <w:rPr>
          <w:lang w:val="en-US"/>
        </w:rPr>
      </w:pPr>
    </w:p>
    <w:p w14:paraId="400613A2" w14:textId="77777777" w:rsidR="00CD2478" w:rsidRPr="006B5418" w:rsidRDefault="00CD2478" w:rsidP="00CD2478">
      <w:pPr>
        <w:pStyle w:val="CRCoverPage"/>
        <w:rPr>
          <w:b/>
          <w:lang w:val="en-US"/>
        </w:rPr>
      </w:pPr>
      <w:r w:rsidRPr="006B5418">
        <w:rPr>
          <w:b/>
          <w:lang w:val="en-US"/>
        </w:rPr>
        <w:t>4. Proposal</w:t>
      </w:r>
    </w:p>
    <w:p w14:paraId="442C1674" w14:textId="0DEAC25C" w:rsidR="00CD2478" w:rsidRPr="006B5418" w:rsidRDefault="008A5E86" w:rsidP="00CD2478">
      <w:pPr>
        <w:rPr>
          <w:lang w:val="en-US"/>
        </w:rPr>
      </w:pPr>
      <w:r w:rsidRPr="006B5418">
        <w:rPr>
          <w:lang w:val="en-US"/>
        </w:rPr>
        <w:t>It is proposed to agree the following changes to 3GPP T</w:t>
      </w:r>
      <w:r w:rsidR="00A237C0">
        <w:rPr>
          <w:lang w:val="en-US"/>
        </w:rPr>
        <w:t>R</w:t>
      </w:r>
      <w:r w:rsidRPr="006B5418">
        <w:rPr>
          <w:lang w:val="en-US"/>
        </w:rPr>
        <w:t xml:space="preserve"> </w:t>
      </w:r>
      <w:r w:rsidR="002B1EE2">
        <w:rPr>
          <w:lang w:val="en-US"/>
        </w:rPr>
        <w:t>29.835</w:t>
      </w:r>
      <w:r w:rsidRPr="006B5418">
        <w:rPr>
          <w:lang w:val="en-US"/>
        </w:rPr>
        <w:t>.</w:t>
      </w:r>
    </w:p>
    <w:p w14:paraId="6A66297E" w14:textId="77777777" w:rsidR="00CD2478" w:rsidRPr="006B5418" w:rsidRDefault="00CD2478" w:rsidP="00CD2478">
      <w:pPr>
        <w:pBdr>
          <w:bottom w:val="single" w:sz="12" w:space="1" w:color="auto"/>
        </w:pBdr>
        <w:rPr>
          <w:lang w:val="en-US"/>
        </w:rPr>
      </w:pPr>
    </w:p>
    <w:p w14:paraId="0A06E298" w14:textId="03905ED6" w:rsidR="00231568" w:rsidRPr="006B5418" w:rsidRDefault="00231568" w:rsidP="00231568">
      <w:pPr>
        <w:rPr>
          <w:rFonts w:ascii="Arial" w:hAnsi="Arial" w:cs="Arial"/>
          <w:b/>
          <w:sz w:val="28"/>
          <w:szCs w:val="28"/>
          <w:lang w:val="en-US"/>
        </w:rPr>
      </w:pPr>
    </w:p>
    <w:p w14:paraId="452F91E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D9CB19" w14:textId="77777777" w:rsidR="006E6136" w:rsidRPr="0090769B" w:rsidRDefault="006E6136" w:rsidP="006E6136">
      <w:pPr>
        <w:pStyle w:val="Heading2"/>
      </w:pPr>
      <w:bookmarkStart w:id="1" w:name="_Toc56624238"/>
      <w:bookmarkStart w:id="2" w:name="_Toc57018134"/>
      <w:bookmarkStart w:id="3" w:name="_Toc57272096"/>
      <w:bookmarkStart w:id="4" w:name="_Toc57272201"/>
      <w:bookmarkStart w:id="5" w:name="_Toc57272304"/>
      <w:bookmarkStart w:id="6" w:name="_Toc57272530"/>
      <w:bookmarkStart w:id="7" w:name="_Toc57285054"/>
      <w:bookmarkStart w:id="8" w:name="_Toc57983702"/>
      <w:r w:rsidRPr="0090769B">
        <w:t>6.</w:t>
      </w:r>
      <w:r>
        <w:t>11</w:t>
      </w:r>
      <w:r w:rsidRPr="0090769B">
        <w:tab/>
        <w:t>Solution#</w:t>
      </w:r>
      <w:r>
        <w:t>10</w:t>
      </w:r>
      <w:r w:rsidRPr="0090769B">
        <w:t xml:space="preserve">: </w:t>
      </w:r>
      <w:r>
        <w:t>Standardized and common port for all new SCTP based interfaces with a standardized Payload Protocol Identifier for each interface</w:t>
      </w:r>
      <w:bookmarkEnd w:id="1"/>
      <w:bookmarkEnd w:id="2"/>
      <w:bookmarkEnd w:id="3"/>
      <w:bookmarkEnd w:id="4"/>
      <w:bookmarkEnd w:id="5"/>
      <w:bookmarkEnd w:id="6"/>
      <w:bookmarkEnd w:id="7"/>
      <w:bookmarkEnd w:id="8"/>
    </w:p>
    <w:p w14:paraId="23514F88" w14:textId="77777777" w:rsidR="006E6136" w:rsidRPr="0090769B" w:rsidRDefault="006E6136" w:rsidP="006E6136">
      <w:pPr>
        <w:pStyle w:val="Heading3"/>
      </w:pPr>
      <w:bookmarkStart w:id="9" w:name="_Toc56624239"/>
      <w:bookmarkStart w:id="10" w:name="_Toc57018135"/>
      <w:bookmarkStart w:id="11" w:name="_Toc57272097"/>
      <w:bookmarkStart w:id="12" w:name="_Toc57272202"/>
      <w:bookmarkStart w:id="13" w:name="_Toc57272305"/>
      <w:bookmarkStart w:id="14" w:name="_Toc57272531"/>
      <w:bookmarkStart w:id="15" w:name="_Toc57285055"/>
      <w:bookmarkStart w:id="16" w:name="_Toc57983703"/>
      <w:r w:rsidRPr="0090769B">
        <w:t>6.</w:t>
      </w:r>
      <w:r>
        <w:t>11</w:t>
      </w:r>
      <w:r w:rsidRPr="0090769B">
        <w:t>.1</w:t>
      </w:r>
      <w:r w:rsidRPr="0090769B">
        <w:tab/>
        <w:t>General</w:t>
      </w:r>
      <w:bookmarkEnd w:id="9"/>
      <w:bookmarkEnd w:id="10"/>
      <w:bookmarkEnd w:id="11"/>
      <w:bookmarkEnd w:id="12"/>
      <w:bookmarkEnd w:id="13"/>
      <w:bookmarkEnd w:id="14"/>
      <w:bookmarkEnd w:id="15"/>
      <w:bookmarkEnd w:id="16"/>
    </w:p>
    <w:p w14:paraId="0164D8E5" w14:textId="77777777" w:rsidR="006E6136" w:rsidRDefault="006E6136" w:rsidP="006E6136">
      <w:r>
        <w:t xml:space="preserve">This is an alternative solution proposed specifically for SCTP interfaces. </w:t>
      </w:r>
    </w:p>
    <w:p w14:paraId="14E17D6B" w14:textId="77777777" w:rsidR="006E6136" w:rsidRDefault="006E6136" w:rsidP="006E6136">
      <w:r>
        <w:t>The proposal is to use a standardized and common SCTP port number for all new interfaces, with a standardized SCTP Payload Protocol Identifier (assigned by IANA), as defined in clause 14.4 of IETF RFC 4960 [</w:t>
      </w:r>
      <w:r w:rsidRPr="00A9011C">
        <w:t>4</w:t>
      </w:r>
      <w:r w:rsidRPr="009B52D2">
        <w:t>]</w:t>
      </w:r>
      <w:r>
        <w:t>, for every new interface. The SCTP port number can be chosen by any of the below alternatives:</w:t>
      </w:r>
    </w:p>
    <w:p w14:paraId="29953C81" w14:textId="77777777" w:rsidR="006E6136" w:rsidRDefault="006E6136" w:rsidP="006E6136">
      <w:pPr>
        <w:pStyle w:val="B1"/>
      </w:pPr>
      <w:r>
        <w:rPr>
          <w:color w:val="000000"/>
        </w:rPr>
        <w:t>-</w:t>
      </w:r>
      <w:r>
        <w:rPr>
          <w:color w:val="000000"/>
        </w:rPr>
        <w:tab/>
      </w:r>
      <w:r>
        <w:t xml:space="preserve">IANA assigning the port number from the </w:t>
      </w:r>
      <w:r w:rsidRPr="002C5315">
        <w:t>User Port number range [1024-49151]</w:t>
      </w:r>
      <w:r>
        <w:t>.</w:t>
      </w:r>
    </w:p>
    <w:p w14:paraId="5D3EDC8B" w14:textId="77777777" w:rsidR="006E6136" w:rsidRPr="0094569D" w:rsidRDefault="006E6136" w:rsidP="006E6136">
      <w:pPr>
        <w:pStyle w:val="B1"/>
      </w:pPr>
      <w:r w:rsidRPr="00DD0523">
        <w:rPr>
          <w:color w:val="000000"/>
        </w:rPr>
        <w:t>-</w:t>
      </w:r>
      <w:r w:rsidRPr="00DD0523">
        <w:rPr>
          <w:color w:val="000000"/>
        </w:rPr>
        <w:tab/>
      </w:r>
      <w:r w:rsidRPr="00DD0523">
        <w:t>3GPP allocating the port number from the Dynamic/Private Port number range [49152 - 65535].</w:t>
      </w:r>
    </w:p>
    <w:p w14:paraId="4F9FA11E" w14:textId="54F8A036" w:rsidR="006E6136" w:rsidRPr="002A3981" w:rsidRDefault="006E6136" w:rsidP="006E6136">
      <w:r w:rsidRPr="00DD0523">
        <w:t xml:space="preserve">When there are multiple applications running on a single node, that are using the same common SCTP port number, the proposal is to use unique IP address(es) for each application, so that the SCTP traffic will be delivered to the </w:t>
      </w:r>
      <w:r w:rsidRPr="00DD0523">
        <w:lastRenderedPageBreak/>
        <w:t>applications identified by the IP add</w:t>
      </w:r>
      <w:ins w:id="17" w:author="PallabGupta" w:date="2021-01-06T11:37:00Z">
        <w:r w:rsidR="00C41647">
          <w:t>r</w:t>
        </w:r>
      </w:ins>
      <w:r w:rsidRPr="00DD0523">
        <w:t>ess(es). Using a standardized Payload Protocol Identifier additionally helps to uniquely identify the traffic at the application level (e.g. in protocol analyser tools) and addresses the requirement in clause 4.</w:t>
      </w:r>
      <w:ins w:id="18" w:author="PallabGupta" w:date="2021-01-06T11:38:00Z">
        <w:r w:rsidR="00C41647">
          <w:t>2</w:t>
        </w:r>
      </w:ins>
      <w:del w:id="19" w:author="PallabGupta" w:date="2021-01-06T11:38:00Z">
        <w:r w:rsidRPr="00DD0523" w:rsidDel="00C41647">
          <w:delText>x</w:delText>
        </w:r>
      </w:del>
      <w:r w:rsidRPr="00DD0523">
        <w:t xml:space="preserve"> of this TR.</w:t>
      </w:r>
    </w:p>
    <w:p w14:paraId="39F4CB2C" w14:textId="77777777" w:rsidR="006E6136" w:rsidRPr="0090769B" w:rsidRDefault="006E6136" w:rsidP="006E6136">
      <w:pPr>
        <w:pStyle w:val="Heading3"/>
      </w:pPr>
      <w:bookmarkStart w:id="20" w:name="_Toc56624240"/>
      <w:bookmarkStart w:id="21" w:name="_Toc57018136"/>
      <w:bookmarkStart w:id="22" w:name="_Toc57272098"/>
      <w:bookmarkStart w:id="23" w:name="_Toc57272203"/>
      <w:bookmarkStart w:id="24" w:name="_Toc57272306"/>
      <w:bookmarkStart w:id="25" w:name="_Toc57272532"/>
      <w:bookmarkStart w:id="26" w:name="_Toc57285056"/>
      <w:bookmarkStart w:id="27" w:name="_Toc57983704"/>
      <w:r w:rsidRPr="0090769B">
        <w:t>6.</w:t>
      </w:r>
      <w:r>
        <w:t>11</w:t>
      </w:r>
      <w:r w:rsidRPr="0090769B">
        <w:t>.2</w:t>
      </w:r>
      <w:r w:rsidRPr="0090769B">
        <w:tab/>
        <w:t>Detailed description</w:t>
      </w:r>
      <w:bookmarkEnd w:id="20"/>
      <w:bookmarkEnd w:id="21"/>
      <w:bookmarkEnd w:id="22"/>
      <w:bookmarkEnd w:id="23"/>
      <w:bookmarkEnd w:id="24"/>
      <w:bookmarkEnd w:id="25"/>
      <w:bookmarkEnd w:id="26"/>
      <w:bookmarkEnd w:id="27"/>
    </w:p>
    <w:p w14:paraId="7F233790" w14:textId="77777777" w:rsidR="006E6136" w:rsidRDefault="006E6136" w:rsidP="006E6136">
      <w:pPr>
        <w:rPr>
          <w:lang w:val="en-IN"/>
        </w:rPr>
      </w:pPr>
      <w:r>
        <w:rPr>
          <w:lang w:val="en-IN"/>
        </w:rPr>
        <w:t>From an interface/application end point perspective, each interface/application can be distinguished by the individual SCTP Payload Protocol Identifier. Which means any new interface/application defined by 3GPP shall be able listen to a pre-defined common port number for creating the SCTP association, while still allowing to identify the interface/application based on the SCTP Payload Protocol Identifier value.</w:t>
      </w:r>
    </w:p>
    <w:p w14:paraId="051794B0" w14:textId="612728FB" w:rsidR="006E6136" w:rsidRDefault="006E6136" w:rsidP="006E6136">
      <w:pPr>
        <w:rPr>
          <w:lang w:val="en-IN"/>
        </w:rPr>
      </w:pPr>
      <w:r>
        <w:rPr>
          <w:lang w:val="en-IN"/>
        </w:rPr>
        <w:t>When multiple interfaces/applications are needed to be supported on a single node, separate IP addresses shall be used for creating separate SCTP associations for each interface/application. This allows interfaces/applications running on a single node to avoid sharing the SCTP associatio</w:t>
      </w:r>
      <w:r w:rsidRPr="00DD0523">
        <w:rPr>
          <w:lang w:val="en-IN"/>
        </w:rPr>
        <w:t>n and thereby also avoid</w:t>
      </w:r>
      <w:del w:id="28" w:author="PallabGupta" w:date="2021-01-06T11:39:00Z">
        <w:r w:rsidRPr="00DD0523" w:rsidDel="00C41647">
          <w:rPr>
            <w:lang w:val="en-IN"/>
          </w:rPr>
          <w:delText>e</w:delText>
        </w:r>
      </w:del>
      <w:r w:rsidRPr="00DD0523">
        <w:rPr>
          <w:lang w:val="en-IN"/>
        </w:rPr>
        <w:t xml:space="preserve"> the need for an additional multiplexer/demultiplexer layer to distribute the SCTP traffic to the correct application.</w:t>
      </w:r>
    </w:p>
    <w:p w14:paraId="74AFE3B3" w14:textId="77777777" w:rsidR="006E6136" w:rsidRDefault="006E6136" w:rsidP="006E6136">
      <w:r>
        <w:t xml:space="preserve">The SCTP port number can be allocated by 3GPP from the Dynamic/Private Port number range [49152-65535]. However, the </w:t>
      </w:r>
      <w:r w:rsidRPr="006F7A06">
        <w:t>Dynamic/Private Por</w:t>
      </w:r>
      <w:r>
        <w:t>t number range is not restricted by IANA and may be used by other applications also, thereby making it an operators' responsibility to configure the network in a way to avoid any other application port clashing with this port.</w:t>
      </w:r>
    </w:p>
    <w:p w14:paraId="1ABF39F9" w14:textId="77777777" w:rsidR="006E6136" w:rsidRDefault="006E6136" w:rsidP="006E6136">
      <w:r>
        <w:t xml:space="preserve">The second alternative (recommended) for the port number allocation is to get a new port number from the </w:t>
      </w:r>
      <w:r w:rsidRPr="002C5315">
        <w:t>User Port number range [1024-49151]</w:t>
      </w:r>
      <w:r>
        <w:t xml:space="preserve"> assigned by IANA that can be used for all new SCTP based interfaces/applications to be defined by the 3GPP.</w:t>
      </w:r>
    </w:p>
    <w:p w14:paraId="351FC752" w14:textId="77777777" w:rsidR="006E6136" w:rsidRDefault="006E6136" w:rsidP="006E6136">
      <w:r>
        <w:t>For defining a new SCTP interface/application, 3GPP shall request IANA for assignment of a Payload Protocol Identifier value that shall be used by SCTP for the application layer protocol. The common SCTP port number and the interface/application specific SCTP Payload Protocol Identifier value shall be used for all deployment configurations of the interface/application.</w:t>
      </w:r>
    </w:p>
    <w:p w14:paraId="1F2E61AB" w14:textId="77777777" w:rsidR="006E6136" w:rsidRPr="0090769B" w:rsidRDefault="006E6136" w:rsidP="006E6136">
      <w:pPr>
        <w:pStyle w:val="Heading3"/>
      </w:pPr>
      <w:bookmarkStart w:id="29" w:name="_Toc56624241"/>
      <w:bookmarkStart w:id="30" w:name="_Toc57018137"/>
      <w:bookmarkStart w:id="31" w:name="_Toc57272099"/>
      <w:bookmarkStart w:id="32" w:name="_Toc57272204"/>
      <w:bookmarkStart w:id="33" w:name="_Toc57272307"/>
      <w:bookmarkStart w:id="34" w:name="_Toc57272533"/>
      <w:bookmarkStart w:id="35" w:name="_Toc57285057"/>
      <w:bookmarkStart w:id="36" w:name="_Toc57983705"/>
      <w:r>
        <w:t>6.11.3</w:t>
      </w:r>
      <w:r w:rsidRPr="0090769B">
        <w:tab/>
      </w:r>
      <w:r>
        <w:t>Impacts</w:t>
      </w:r>
      <w:bookmarkEnd w:id="29"/>
      <w:bookmarkEnd w:id="30"/>
      <w:bookmarkEnd w:id="31"/>
      <w:bookmarkEnd w:id="32"/>
      <w:bookmarkEnd w:id="33"/>
      <w:bookmarkEnd w:id="34"/>
      <w:bookmarkEnd w:id="35"/>
      <w:bookmarkEnd w:id="36"/>
    </w:p>
    <w:p w14:paraId="51659E88" w14:textId="77777777" w:rsidR="006E6136" w:rsidRDefault="006E6136" w:rsidP="006E6136">
      <w:r>
        <w:t xml:space="preserve">The solution impacts only newly defined SCTP interfaces (Rel-17 and onwards). </w:t>
      </w:r>
    </w:p>
    <w:p w14:paraId="427FB733" w14:textId="77777777" w:rsidR="006E6136" w:rsidRDefault="006E6136" w:rsidP="006E6136">
      <w:r>
        <w:t>3GPP shall get a new port assigned from IANA (for one last time) to be used as a common well-known port for all newly defined 3GPP interfaces/applications.</w:t>
      </w:r>
    </w:p>
    <w:p w14:paraId="38A3F9AB" w14:textId="77777777" w:rsidR="006E6136" w:rsidRDefault="006E6136" w:rsidP="006E6136">
      <w:r>
        <w:t>When defining a new SCTP based interface/application, 3GPP shall request IANA for assignment of a new SCTP Payload Protocol Identifier value.</w:t>
      </w:r>
    </w:p>
    <w:p w14:paraId="05ADDC4F" w14:textId="77777777" w:rsidR="006E6136" w:rsidRDefault="006E6136" w:rsidP="006E6136">
      <w:r>
        <w:t>The solution does not have any impact on legacy applications/interfaces.</w:t>
      </w:r>
    </w:p>
    <w:p w14:paraId="79E9653D" w14:textId="77777777" w:rsidR="006E6136" w:rsidRDefault="006E6136" w:rsidP="006E6136">
      <w:pPr>
        <w:pStyle w:val="Heading3"/>
      </w:pPr>
      <w:bookmarkStart w:id="37" w:name="_Toc56624242"/>
      <w:bookmarkStart w:id="38" w:name="_Toc57018138"/>
      <w:bookmarkStart w:id="39" w:name="_Toc57272100"/>
      <w:bookmarkStart w:id="40" w:name="_Toc57272205"/>
      <w:bookmarkStart w:id="41" w:name="_Toc57272308"/>
      <w:bookmarkStart w:id="42" w:name="_Toc57272534"/>
      <w:bookmarkStart w:id="43" w:name="_Toc57285058"/>
      <w:bookmarkStart w:id="44" w:name="_Toc57983706"/>
      <w:r w:rsidRPr="0090769B">
        <w:t>6.</w:t>
      </w:r>
      <w:r>
        <w:t>11</w:t>
      </w:r>
      <w:r w:rsidRPr="0090769B">
        <w:t>.</w:t>
      </w:r>
      <w:r>
        <w:t>4</w:t>
      </w:r>
      <w:r w:rsidRPr="0090769B">
        <w:tab/>
      </w:r>
      <w:r>
        <w:t>Pros and cons</w:t>
      </w:r>
      <w:bookmarkEnd w:id="37"/>
      <w:bookmarkEnd w:id="38"/>
      <w:bookmarkEnd w:id="39"/>
      <w:bookmarkEnd w:id="40"/>
      <w:bookmarkEnd w:id="41"/>
      <w:bookmarkEnd w:id="42"/>
      <w:bookmarkEnd w:id="43"/>
      <w:bookmarkEnd w:id="44"/>
    </w:p>
    <w:p w14:paraId="09DDCB40" w14:textId="77777777" w:rsidR="006E6136" w:rsidRDefault="006E6136" w:rsidP="006E6136">
      <w:pPr>
        <w:pStyle w:val="Guidance"/>
        <w:rPr>
          <w:i w:val="0"/>
          <w:color w:val="auto"/>
        </w:rPr>
      </w:pPr>
      <w:r w:rsidRPr="0090769B">
        <w:rPr>
          <w:b/>
          <w:i w:val="0"/>
          <w:color w:val="auto"/>
        </w:rPr>
        <w:t>Pros</w:t>
      </w:r>
      <w:r>
        <w:rPr>
          <w:i w:val="0"/>
          <w:color w:val="auto"/>
        </w:rPr>
        <w:t>:</w:t>
      </w:r>
    </w:p>
    <w:p w14:paraId="1CCB13EB" w14:textId="77777777" w:rsidR="006E6136" w:rsidRPr="0094569D" w:rsidRDefault="006E6136" w:rsidP="006E6136">
      <w:pPr>
        <w:pStyle w:val="B1"/>
      </w:pPr>
      <w:r w:rsidRPr="00123B1A">
        <w:t>-</w:t>
      </w:r>
      <w:r w:rsidRPr="00123B1A">
        <w:tab/>
      </w:r>
      <w:r>
        <w:t xml:space="preserve">Only 73 out of </w:t>
      </w:r>
      <w:r w:rsidRPr="00123B1A">
        <w:t>429496729</w:t>
      </w:r>
      <w:r>
        <w:t>5</w:t>
      </w:r>
      <w:r w:rsidRPr="0090769B">
        <w:t xml:space="preserve"> </w:t>
      </w:r>
      <w:r>
        <w:t xml:space="preserve">PPI values are currently assigned by IANA. </w:t>
      </w:r>
      <w:r w:rsidRPr="0094569D">
        <w:t>The Payload Protocol Identifier assignment is based on the "First Come First Served" policy. Assignments are made to anyone on a first come, first served basis.  There is no substantive review of the request, other than to ensure that the PPI is well-formatted and doesn't duplicate an existing assignment. So, there is no restriction is assigning a standardized PPI for every new 3GPP application. In the past 3GPP has reserved many Payload</w:t>
      </w:r>
      <w:r>
        <w:t xml:space="preserve"> Protocol Identifier values from IANA e.g. for interfaces/applications like NGAP, XnAP, F1AP and E1AP etc. Most recently O-RAN alliance has also reserved 3 Payload Protocol Identifier values (70, 71 &amp; 72) for E2 interface [</w:t>
      </w:r>
      <w:r w:rsidRPr="00A9011C">
        <w:t>5</w:t>
      </w:r>
      <w:r>
        <w:t>].</w:t>
      </w:r>
    </w:p>
    <w:p w14:paraId="35C7E4A8" w14:textId="77777777" w:rsidR="006E6136" w:rsidRDefault="006E6136" w:rsidP="006E6136">
      <w:pPr>
        <w:pStyle w:val="B1"/>
      </w:pPr>
      <w:r w:rsidRPr="00123B1A">
        <w:t>-</w:t>
      </w:r>
      <w:r w:rsidRPr="00123B1A">
        <w:tab/>
      </w:r>
      <w:r>
        <w:t>All 3GPP interfaces/applications can use a well-known port number, instead of a dynamically assigned port number. Using a well-known/standardized port is the simplest approach we could provide from an operation and implementation point, as there is no product impact (e.g. no need to support DNS based solutions) and also there is no operational overhead of configuring port numbers.</w:t>
      </w:r>
    </w:p>
    <w:p w14:paraId="509BC30B" w14:textId="77777777" w:rsidR="006E6136" w:rsidRDefault="006E6136" w:rsidP="006E6136">
      <w:pPr>
        <w:pStyle w:val="B1"/>
      </w:pPr>
      <w:r w:rsidRPr="00123B1A">
        <w:t>-</w:t>
      </w:r>
      <w:r w:rsidRPr="00123B1A">
        <w:tab/>
      </w:r>
      <w:r>
        <w:t>Using a standardized Payload Protocol Identifier value for a new SCTP based interface will also address the requirements defined in clause 4.x to ensure that either the port or the Payload Protocol Identifier value is standardized.</w:t>
      </w:r>
    </w:p>
    <w:p w14:paraId="029657D0" w14:textId="77777777" w:rsidR="006E6136" w:rsidRPr="0090769B" w:rsidRDefault="006E6136" w:rsidP="006E6136">
      <w:pPr>
        <w:pStyle w:val="B1"/>
      </w:pPr>
      <w:r w:rsidRPr="00123B1A">
        <w:lastRenderedPageBreak/>
        <w:t>-</w:t>
      </w:r>
      <w:r w:rsidRPr="00123B1A">
        <w:tab/>
      </w:r>
      <w:r>
        <w:t>No dependency on IANA for port allocation for any new 3GPP interface/application definition, except for getting a new port assigned for one last time that shall be used for all new 3GPP interfaces/applications.</w:t>
      </w:r>
    </w:p>
    <w:p w14:paraId="5CB37FBB" w14:textId="77777777" w:rsidR="006E6136" w:rsidRDefault="006E6136" w:rsidP="006E6136">
      <w:pPr>
        <w:pStyle w:val="Guidance"/>
        <w:rPr>
          <w:i w:val="0"/>
        </w:rPr>
      </w:pPr>
      <w:r>
        <w:rPr>
          <w:b/>
          <w:i w:val="0"/>
          <w:color w:val="auto"/>
        </w:rPr>
        <w:t>Cons</w:t>
      </w:r>
      <w:r>
        <w:rPr>
          <w:i w:val="0"/>
          <w:color w:val="auto"/>
        </w:rPr>
        <w:t>:</w:t>
      </w:r>
    </w:p>
    <w:p w14:paraId="6D38197A" w14:textId="26B10D37" w:rsidR="006E6136" w:rsidRDefault="006E6136" w:rsidP="006E6136">
      <w:pPr>
        <w:pStyle w:val="B1"/>
      </w:pPr>
      <w:r w:rsidRPr="00823B0C">
        <w:t>-</w:t>
      </w:r>
      <w:r>
        <w:tab/>
      </w:r>
      <w:ins w:id="45" w:author="PallabGupta" w:date="2021-01-06T11:25:00Z">
        <w:r>
          <w:t>Many operators currently use a single pair of IP address(</w:t>
        </w:r>
      </w:ins>
      <w:ins w:id="46" w:author="PallabGupta" w:date="2021-01-06T11:35:00Z">
        <w:r w:rsidR="00F44E20">
          <w:t>e</w:t>
        </w:r>
      </w:ins>
      <w:ins w:id="47" w:author="PallabGupta" w:date="2021-01-06T11:25:00Z">
        <w:r>
          <w:t xml:space="preserve">s) for all </w:t>
        </w:r>
      </w:ins>
      <w:ins w:id="48" w:author="PallabGupta" w:date="2021-01-06T11:35:00Z">
        <w:r w:rsidR="00F44E20">
          <w:t>SCT</w:t>
        </w:r>
      </w:ins>
      <w:ins w:id="49" w:author="PallabGupta" w:date="2021-01-06T11:36:00Z">
        <w:r w:rsidR="00F44E20">
          <w:t xml:space="preserve">P </w:t>
        </w:r>
      </w:ins>
      <w:ins w:id="50" w:author="PallabGupta" w:date="2021-01-06T11:25:00Z">
        <w:r>
          <w:t>applications (e.g. X2, Xn, Ng) as each application uses unique port numbers.</w:t>
        </w:r>
      </w:ins>
      <w:ins w:id="51" w:author="PallabGupta" w:date="2021-01-06T11:26:00Z">
        <w:r>
          <w:t xml:space="preserve"> With this solution the operators will </w:t>
        </w:r>
      </w:ins>
      <w:ins w:id="52" w:author="PallabGupta" w:date="2021-01-06T11:36:00Z">
        <w:r w:rsidR="00F44E20">
          <w:t xml:space="preserve">now </w:t>
        </w:r>
      </w:ins>
      <w:ins w:id="53" w:author="PallabGupta" w:date="2021-01-06T11:26:00Z">
        <w:r>
          <w:t xml:space="preserve">need </w:t>
        </w:r>
      </w:ins>
      <w:ins w:id="54" w:author="PallabGupta" w:date="2021-01-06T11:27:00Z">
        <w:r>
          <w:t>unique</w:t>
        </w:r>
      </w:ins>
      <w:ins w:id="55" w:author="PallabGupta" w:date="2021-01-06T11:26:00Z">
        <w:r>
          <w:t xml:space="preserve"> IP address</w:t>
        </w:r>
      </w:ins>
      <w:ins w:id="56" w:author="PallabGupta" w:date="2021-01-06T11:27:00Z">
        <w:r>
          <w:t xml:space="preserve"> (or a </w:t>
        </w:r>
      </w:ins>
      <w:ins w:id="57" w:author="PallabGupta" w:date="2021-01-06T11:36:00Z">
        <w:r w:rsidR="00F44E20">
          <w:t xml:space="preserve">unique </w:t>
        </w:r>
      </w:ins>
      <w:ins w:id="58" w:author="PallabGupta" w:date="2021-01-06T11:27:00Z">
        <w:r>
          <w:t>pair of IP addresses if</w:t>
        </w:r>
      </w:ins>
      <w:ins w:id="59" w:author="PallabGupta" w:date="2021-01-06T11:28:00Z">
        <w:r>
          <w:t xml:space="preserve"> SCTP</w:t>
        </w:r>
      </w:ins>
      <w:ins w:id="60" w:author="PallabGupta" w:date="2021-01-06T11:27:00Z">
        <w:r>
          <w:t xml:space="preserve"> multi-homing is used)</w:t>
        </w:r>
      </w:ins>
      <w:ins w:id="61" w:author="PallabGupta" w:date="2021-01-06T11:26:00Z">
        <w:r>
          <w:t xml:space="preserve"> </w:t>
        </w:r>
      </w:ins>
      <w:ins w:id="62" w:author="PallabGupta" w:date="2021-01-06T11:27:00Z">
        <w:r>
          <w:t>for each application</w:t>
        </w:r>
      </w:ins>
      <w:ins w:id="63" w:author="PallabGupta" w:date="2021-01-06T11:28:00Z">
        <w:r>
          <w:t>.</w:t>
        </w:r>
      </w:ins>
    </w:p>
    <w:p w14:paraId="3F28ABBE" w14:textId="77777777" w:rsidR="00A32441" w:rsidRPr="006B5418" w:rsidRDefault="00A32441" w:rsidP="00A32441">
      <w:pPr>
        <w:rPr>
          <w:lang w:val="en-US"/>
        </w:rPr>
      </w:pPr>
    </w:p>
    <w:p w14:paraId="16516235"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3137FC"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126F1" w14:textId="77777777" w:rsidR="00C95FF4" w:rsidRDefault="00C95FF4">
      <w:r>
        <w:separator/>
      </w:r>
    </w:p>
  </w:endnote>
  <w:endnote w:type="continuationSeparator" w:id="0">
    <w:p w14:paraId="60D8F465" w14:textId="77777777" w:rsidR="00C95FF4" w:rsidRDefault="00C95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FD808" w14:textId="77777777" w:rsidR="00C95FF4" w:rsidRDefault="00C95FF4">
      <w:r>
        <w:separator/>
      </w:r>
    </w:p>
  </w:footnote>
  <w:footnote w:type="continuationSeparator" w:id="0">
    <w:p w14:paraId="45117F09" w14:textId="77777777" w:rsidR="00C95FF4" w:rsidRDefault="00C95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C1B3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5FED2"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D7F79"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llabGupta">
    <w15:presenceInfo w15:providerId="None" w15:userId="Pallab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B83"/>
    <w:rsid w:val="00022E4A"/>
    <w:rsid w:val="00027E8D"/>
    <w:rsid w:val="00031DB3"/>
    <w:rsid w:val="00032D56"/>
    <w:rsid w:val="00036C3B"/>
    <w:rsid w:val="0003711D"/>
    <w:rsid w:val="00043E25"/>
    <w:rsid w:val="0004575F"/>
    <w:rsid w:val="0005304F"/>
    <w:rsid w:val="00062124"/>
    <w:rsid w:val="00066856"/>
    <w:rsid w:val="00070F86"/>
    <w:rsid w:val="00072AAF"/>
    <w:rsid w:val="00072DD2"/>
    <w:rsid w:val="000B14A6"/>
    <w:rsid w:val="000C6598"/>
    <w:rsid w:val="000D21C2"/>
    <w:rsid w:val="000D759A"/>
    <w:rsid w:val="000F2C43"/>
    <w:rsid w:val="00116BDF"/>
    <w:rsid w:val="00130F69"/>
    <w:rsid w:val="0013241F"/>
    <w:rsid w:val="00142F65"/>
    <w:rsid w:val="00143552"/>
    <w:rsid w:val="001523F2"/>
    <w:rsid w:val="00183134"/>
    <w:rsid w:val="00191E6B"/>
    <w:rsid w:val="001926E1"/>
    <w:rsid w:val="001A4BA1"/>
    <w:rsid w:val="001B5C2B"/>
    <w:rsid w:val="001B77E2"/>
    <w:rsid w:val="001C5EDC"/>
    <w:rsid w:val="001D25E6"/>
    <w:rsid w:val="001D4C82"/>
    <w:rsid w:val="001E2EB5"/>
    <w:rsid w:val="001E41F3"/>
    <w:rsid w:val="001E5E4C"/>
    <w:rsid w:val="001E75AF"/>
    <w:rsid w:val="001F151F"/>
    <w:rsid w:val="001F3B42"/>
    <w:rsid w:val="001F3B85"/>
    <w:rsid w:val="00212096"/>
    <w:rsid w:val="002153AE"/>
    <w:rsid w:val="00216490"/>
    <w:rsid w:val="00231568"/>
    <w:rsid w:val="00232FD1"/>
    <w:rsid w:val="00241597"/>
    <w:rsid w:val="0024668B"/>
    <w:rsid w:val="00275D12"/>
    <w:rsid w:val="0027780F"/>
    <w:rsid w:val="002A57E9"/>
    <w:rsid w:val="002A6BBA"/>
    <w:rsid w:val="002B1A87"/>
    <w:rsid w:val="002B1EE2"/>
    <w:rsid w:val="002E48BE"/>
    <w:rsid w:val="002E6115"/>
    <w:rsid w:val="002F4FF2"/>
    <w:rsid w:val="002F6340"/>
    <w:rsid w:val="00300E83"/>
    <w:rsid w:val="00305C60"/>
    <w:rsid w:val="00315BD4"/>
    <w:rsid w:val="00324E79"/>
    <w:rsid w:val="00330643"/>
    <w:rsid w:val="00350012"/>
    <w:rsid w:val="003554E8"/>
    <w:rsid w:val="003617F4"/>
    <w:rsid w:val="003658C8"/>
    <w:rsid w:val="003678E7"/>
    <w:rsid w:val="00370766"/>
    <w:rsid w:val="00371954"/>
    <w:rsid w:val="00384C8D"/>
    <w:rsid w:val="0039050F"/>
    <w:rsid w:val="0039292E"/>
    <w:rsid w:val="00394E81"/>
    <w:rsid w:val="00397C60"/>
    <w:rsid w:val="003A59CB"/>
    <w:rsid w:val="003B2A4A"/>
    <w:rsid w:val="003B2CE5"/>
    <w:rsid w:val="003B76A9"/>
    <w:rsid w:val="003B79F5"/>
    <w:rsid w:val="003D7A0D"/>
    <w:rsid w:val="003E0C0F"/>
    <w:rsid w:val="003E29EF"/>
    <w:rsid w:val="003E3065"/>
    <w:rsid w:val="003E3B7F"/>
    <w:rsid w:val="00411094"/>
    <w:rsid w:val="00413493"/>
    <w:rsid w:val="00435765"/>
    <w:rsid w:val="00435799"/>
    <w:rsid w:val="00436BAB"/>
    <w:rsid w:val="00440A79"/>
    <w:rsid w:val="00443403"/>
    <w:rsid w:val="004641D3"/>
    <w:rsid w:val="004906C0"/>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57248"/>
    <w:rsid w:val="00661116"/>
    <w:rsid w:val="0066645E"/>
    <w:rsid w:val="006B5418"/>
    <w:rsid w:val="006E21FB"/>
    <w:rsid w:val="006E292A"/>
    <w:rsid w:val="006E6136"/>
    <w:rsid w:val="00710497"/>
    <w:rsid w:val="00714B2E"/>
    <w:rsid w:val="00727AC1"/>
    <w:rsid w:val="007439B9"/>
    <w:rsid w:val="00752C8C"/>
    <w:rsid w:val="007760E6"/>
    <w:rsid w:val="007938F2"/>
    <w:rsid w:val="007B4183"/>
    <w:rsid w:val="007B512A"/>
    <w:rsid w:val="007C2097"/>
    <w:rsid w:val="007C2F14"/>
    <w:rsid w:val="007C68B2"/>
    <w:rsid w:val="007C7597"/>
    <w:rsid w:val="007E6510"/>
    <w:rsid w:val="00805F5D"/>
    <w:rsid w:val="00825E51"/>
    <w:rsid w:val="008302F3"/>
    <w:rsid w:val="00836B6C"/>
    <w:rsid w:val="00852011"/>
    <w:rsid w:val="00856A30"/>
    <w:rsid w:val="008672D3"/>
    <w:rsid w:val="008677BF"/>
    <w:rsid w:val="00870EE7"/>
    <w:rsid w:val="00875CCA"/>
    <w:rsid w:val="00883B6F"/>
    <w:rsid w:val="008902BC"/>
    <w:rsid w:val="00897F32"/>
    <w:rsid w:val="008A0451"/>
    <w:rsid w:val="008A3B86"/>
    <w:rsid w:val="008A5E86"/>
    <w:rsid w:val="008A5F08"/>
    <w:rsid w:val="008A7F09"/>
    <w:rsid w:val="008B72B0"/>
    <w:rsid w:val="008D357F"/>
    <w:rsid w:val="008E4659"/>
    <w:rsid w:val="008E5A0F"/>
    <w:rsid w:val="008E7FB6"/>
    <w:rsid w:val="008F686C"/>
    <w:rsid w:val="00915A10"/>
    <w:rsid w:val="00917C15"/>
    <w:rsid w:val="00920903"/>
    <w:rsid w:val="0093578B"/>
    <w:rsid w:val="00943DC1"/>
    <w:rsid w:val="00945CB4"/>
    <w:rsid w:val="00957661"/>
    <w:rsid w:val="009629FD"/>
    <w:rsid w:val="009659AE"/>
    <w:rsid w:val="00986D55"/>
    <w:rsid w:val="009B3291"/>
    <w:rsid w:val="009C61B9"/>
    <w:rsid w:val="009E3297"/>
    <w:rsid w:val="009E35F3"/>
    <w:rsid w:val="009E617D"/>
    <w:rsid w:val="00A055C2"/>
    <w:rsid w:val="00A07584"/>
    <w:rsid w:val="00A122CA"/>
    <w:rsid w:val="00A140DD"/>
    <w:rsid w:val="00A237C0"/>
    <w:rsid w:val="00A2481C"/>
    <w:rsid w:val="00A2600A"/>
    <w:rsid w:val="00A2613B"/>
    <w:rsid w:val="00A32441"/>
    <w:rsid w:val="00A3669C"/>
    <w:rsid w:val="00A44971"/>
    <w:rsid w:val="00A47E70"/>
    <w:rsid w:val="00A72DCE"/>
    <w:rsid w:val="00A752C5"/>
    <w:rsid w:val="00A75992"/>
    <w:rsid w:val="00A83ECE"/>
    <w:rsid w:val="00A84816"/>
    <w:rsid w:val="00A9104D"/>
    <w:rsid w:val="00AC5D06"/>
    <w:rsid w:val="00AD7C25"/>
    <w:rsid w:val="00AE4D95"/>
    <w:rsid w:val="00AF2AFF"/>
    <w:rsid w:val="00AF6B24"/>
    <w:rsid w:val="00B076C6"/>
    <w:rsid w:val="00B23D20"/>
    <w:rsid w:val="00B258BB"/>
    <w:rsid w:val="00B357DE"/>
    <w:rsid w:val="00B42035"/>
    <w:rsid w:val="00B43444"/>
    <w:rsid w:val="00B47938"/>
    <w:rsid w:val="00B57359"/>
    <w:rsid w:val="00B66361"/>
    <w:rsid w:val="00B66D06"/>
    <w:rsid w:val="00B70D58"/>
    <w:rsid w:val="00B72AC8"/>
    <w:rsid w:val="00B91267"/>
    <w:rsid w:val="00B917AC"/>
    <w:rsid w:val="00B9268B"/>
    <w:rsid w:val="00B92835"/>
    <w:rsid w:val="00B9582E"/>
    <w:rsid w:val="00BA3ACC"/>
    <w:rsid w:val="00BB5DFC"/>
    <w:rsid w:val="00BB649F"/>
    <w:rsid w:val="00BC0575"/>
    <w:rsid w:val="00BC7C3B"/>
    <w:rsid w:val="00BD0266"/>
    <w:rsid w:val="00BD279D"/>
    <w:rsid w:val="00BD3B6F"/>
    <w:rsid w:val="00BE4DF7"/>
    <w:rsid w:val="00BF3228"/>
    <w:rsid w:val="00C0610D"/>
    <w:rsid w:val="00C21836"/>
    <w:rsid w:val="00C26D60"/>
    <w:rsid w:val="00C37922"/>
    <w:rsid w:val="00C415C3"/>
    <w:rsid w:val="00C41647"/>
    <w:rsid w:val="00C713E0"/>
    <w:rsid w:val="00C83E4E"/>
    <w:rsid w:val="00C84595"/>
    <w:rsid w:val="00C85AD4"/>
    <w:rsid w:val="00C95985"/>
    <w:rsid w:val="00C95FF4"/>
    <w:rsid w:val="00C96EAE"/>
    <w:rsid w:val="00C9780B"/>
    <w:rsid w:val="00CA2EA4"/>
    <w:rsid w:val="00CB1493"/>
    <w:rsid w:val="00CC5026"/>
    <w:rsid w:val="00CD2478"/>
    <w:rsid w:val="00CD541D"/>
    <w:rsid w:val="00CE22D1"/>
    <w:rsid w:val="00CE4346"/>
    <w:rsid w:val="00CF0EE8"/>
    <w:rsid w:val="00CF39F5"/>
    <w:rsid w:val="00D11584"/>
    <w:rsid w:val="00D12FF1"/>
    <w:rsid w:val="00D1491E"/>
    <w:rsid w:val="00D17F54"/>
    <w:rsid w:val="00D35D51"/>
    <w:rsid w:val="00D51C49"/>
    <w:rsid w:val="00D53BE5"/>
    <w:rsid w:val="00D641A9"/>
    <w:rsid w:val="00D908E8"/>
    <w:rsid w:val="00DA50B9"/>
    <w:rsid w:val="00DB72BB"/>
    <w:rsid w:val="00DC2EEA"/>
    <w:rsid w:val="00E015DE"/>
    <w:rsid w:val="00E159F8"/>
    <w:rsid w:val="00E23A56"/>
    <w:rsid w:val="00E24619"/>
    <w:rsid w:val="00E30390"/>
    <w:rsid w:val="00E4306D"/>
    <w:rsid w:val="00E65E8A"/>
    <w:rsid w:val="00E85217"/>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44E20"/>
    <w:rsid w:val="00F71A8C"/>
    <w:rsid w:val="00F7466A"/>
    <w:rsid w:val="00F7680F"/>
    <w:rsid w:val="00F831EE"/>
    <w:rsid w:val="00F86788"/>
    <w:rsid w:val="00F9589E"/>
    <w:rsid w:val="00FB6386"/>
    <w:rsid w:val="00FC4B4B"/>
    <w:rsid w:val="00FC6BF7"/>
    <w:rsid w:val="00FD7944"/>
    <w:rsid w:val="00FE1C07"/>
    <w:rsid w:val="00FE6C48"/>
    <w:rsid w:val="00FF6434"/>
    <w:rsid w:val="00FF69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EA95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1">
    <w:name w:val="B1 Char1"/>
    <w:link w:val="B1"/>
    <w:rsid w:val="008E5A0F"/>
    <w:rPr>
      <w:rFonts w:ascii="Times New Roman" w:hAnsi="Times New Roman"/>
      <w:lang w:val="en-GB" w:eastAsia="en-US"/>
    </w:rPr>
  </w:style>
  <w:style w:type="character" w:customStyle="1" w:styleId="EXCar">
    <w:name w:val="EX Car"/>
    <w:link w:val="EX"/>
    <w:rsid w:val="008E5A0F"/>
    <w:rPr>
      <w:rFonts w:ascii="Times New Roman" w:hAnsi="Times New Roman"/>
      <w:lang w:val="en-GB" w:eastAsia="en-US"/>
    </w:rPr>
  </w:style>
  <w:style w:type="paragraph" w:customStyle="1" w:styleId="Guidance">
    <w:name w:val="Guidance"/>
    <w:basedOn w:val="Normal"/>
    <w:rsid w:val="00027E8D"/>
    <w:rPr>
      <w:i/>
      <w:color w:val="0000FF"/>
    </w:rPr>
  </w:style>
  <w:style w:type="character" w:customStyle="1" w:styleId="B1Zchn">
    <w:name w:val="B1 Zchn"/>
    <w:rsid w:val="00825E51"/>
  </w:style>
  <w:style w:type="character" w:customStyle="1" w:styleId="NOZchn">
    <w:name w:val="NO Zchn"/>
    <w:link w:val="NO"/>
    <w:rsid w:val="00825E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682</TotalTime>
  <Pages>3</Pages>
  <Words>1003</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PallabGupta</cp:lastModifiedBy>
  <cp:revision>89</cp:revision>
  <cp:lastPrinted>1899-12-31T23:00:00Z</cp:lastPrinted>
  <dcterms:created xsi:type="dcterms:W3CDTF">2019-01-14T04:28:00Z</dcterms:created>
  <dcterms:modified xsi:type="dcterms:W3CDTF">2021-01-15T07:12:00Z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